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42FF">
        <w:fldChar w:fldCharType="begin"/>
      </w:r>
      <w:r w:rsidR="002B42FF">
        <w:instrText xml:space="preserve"> DOCPROPERTY  TSG/WGRef  \* MERGEFORMAT </w:instrText>
      </w:r>
      <w:r w:rsidR="002B42FF">
        <w:fldChar w:fldCharType="separate"/>
      </w:r>
      <w:r w:rsidR="003609EF">
        <w:rPr>
          <w:b/>
          <w:noProof/>
          <w:sz w:val="24"/>
        </w:rPr>
        <w:t>RAN4</w:t>
      </w:r>
      <w:r w:rsidR="002B42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B42FF">
        <w:fldChar w:fldCharType="begin"/>
      </w:r>
      <w:r w:rsidR="002B42FF">
        <w:instrText xml:space="preserve"> DOCPROPERTY  MtgSeq  \* MERGEFORMAT </w:instrText>
      </w:r>
      <w:r w:rsidR="002B42FF">
        <w:fldChar w:fldCharType="separate"/>
      </w:r>
      <w:r w:rsidR="00EB09B7" w:rsidRPr="00EB09B7">
        <w:rPr>
          <w:b/>
          <w:noProof/>
          <w:sz w:val="24"/>
        </w:rPr>
        <w:t>94</w:t>
      </w:r>
      <w:r w:rsidR="002B42FF">
        <w:rPr>
          <w:b/>
          <w:noProof/>
          <w:sz w:val="24"/>
        </w:rPr>
        <w:fldChar w:fldCharType="end"/>
      </w:r>
      <w:r w:rsidR="002B42FF">
        <w:fldChar w:fldCharType="begin"/>
      </w:r>
      <w:r w:rsidR="002B42FF">
        <w:instrText xml:space="preserve"> DOCPROPERTY  MtgTitle  \* MERGEFORMAT </w:instrText>
      </w:r>
      <w:r w:rsidR="002B42FF">
        <w:fldChar w:fldCharType="separate"/>
      </w:r>
      <w:r w:rsidR="00EB09B7">
        <w:rPr>
          <w:b/>
          <w:noProof/>
          <w:sz w:val="24"/>
        </w:rPr>
        <w:t>-e</w:t>
      </w:r>
      <w:r w:rsidR="002B42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42FF">
        <w:fldChar w:fldCharType="begin"/>
      </w:r>
      <w:r w:rsidR="002B42FF">
        <w:instrText xml:space="preserve"> DOCPROPERTY  Tdoc#  \* MERGEFORMAT </w:instrText>
      </w:r>
      <w:r w:rsidR="002B42FF">
        <w:fldChar w:fldCharType="separate"/>
      </w:r>
      <w:r w:rsidR="00E13F3D" w:rsidRPr="00E13F3D">
        <w:rPr>
          <w:b/>
          <w:i/>
          <w:noProof/>
          <w:sz w:val="28"/>
        </w:rPr>
        <w:t>R4-2000525</w:t>
      </w:r>
      <w:r w:rsidR="002B42FF">
        <w:rPr>
          <w:b/>
          <w:i/>
          <w:noProof/>
          <w:sz w:val="28"/>
        </w:rPr>
        <w:fldChar w:fldCharType="end"/>
      </w:r>
    </w:p>
    <w:p w:rsidR="001E41F3" w:rsidRDefault="002B42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42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42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4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4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920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 CA bandwidth classe B and F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20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B42FF">
              <w:fldChar w:fldCharType="begin"/>
            </w:r>
            <w:r w:rsidR="002B42FF">
              <w:instrText xml:space="preserve"> DOCPROPERTY  SourceIfTsg  \* MERGEFORMAT </w:instrText>
            </w:r>
            <w:r w:rsidR="002B42FF">
              <w:fldChar w:fldCharType="separate"/>
            </w:r>
            <w:r w:rsidR="002B42F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4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4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</w:t>
            </w:r>
            <w:r>
              <w:rPr>
                <w:noProof/>
              </w:rPr>
              <w:fldChar w:fldCharType="end"/>
            </w:r>
            <w:r w:rsidR="00D92011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42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4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limit of class B is wrong. Removal of Class F was not 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5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limit of class B</w:t>
            </w:r>
            <w:r>
              <w:rPr>
                <w:noProof/>
              </w:rPr>
              <w:t xml:space="preserve"> is changed from 220 MHz to 20 MHz. Remaining info on class F is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Class B is wrong and impossible. Info on class F is confusing.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58A">
            <w:pPr>
              <w:pStyle w:val="CRCoverPage"/>
              <w:spacing w:after="0"/>
              <w:ind w:left="100"/>
              <w:rPr>
                <w:noProof/>
              </w:rPr>
            </w:pPr>
            <w:r w:rsidRPr="00514CF0">
              <w:rPr>
                <w:noProof/>
              </w:rPr>
              <w:t>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5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558A" w:rsidRDefault="006C558A" w:rsidP="006C558A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6C558A" w:rsidRPr="001C0CC4" w:rsidRDefault="006C558A" w:rsidP="006C558A">
      <w:pPr>
        <w:pStyle w:val="TH"/>
      </w:pPr>
      <w:r w:rsidRPr="001C0CC4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H"/>
            </w:pPr>
            <w:r w:rsidRPr="001C0CC4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H"/>
            </w:pPr>
            <w:r w:rsidRPr="001C0CC4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H"/>
            </w:pPr>
            <w:r w:rsidRPr="001C0CC4">
              <w:t>Number of contiguous CC</w:t>
            </w:r>
          </w:p>
        </w:tc>
        <w:tc>
          <w:tcPr>
            <w:tcW w:w="1928" w:type="dxa"/>
          </w:tcPr>
          <w:p w:rsidR="006C558A" w:rsidRPr="001C0CC4" w:rsidRDefault="006C558A" w:rsidP="00DC008F">
            <w:pPr>
              <w:pStyle w:val="TAH"/>
            </w:pPr>
            <w:r w:rsidRPr="001C0CC4">
              <w:t>Fallback group</w:t>
            </w: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≤ </w:t>
            </w:r>
            <w:proofErr w:type="spellStart"/>
            <w:proofErr w:type="gramStart"/>
            <w:r w:rsidRPr="001C0CC4">
              <w:t>BW</w:t>
            </w:r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1</w:t>
            </w:r>
          </w:p>
        </w:tc>
        <w:tc>
          <w:tcPr>
            <w:tcW w:w="1928" w:type="dxa"/>
          </w:tcPr>
          <w:p w:rsidR="006C558A" w:rsidRPr="001C0CC4" w:rsidRDefault="006C558A" w:rsidP="00DC008F">
            <w:pPr>
              <w:pStyle w:val="TAC"/>
            </w:pPr>
            <w:r w:rsidRPr="001C0CC4">
              <w:t>1, 2</w:t>
            </w: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2</w:t>
            </w:r>
            <w:del w:id="3" w:author="Vasenkari, Petri J. (Nokia - FI/Espoo)" w:date="2020-01-31T09:25:00Z">
              <w:r w:rsidRPr="001C0CC4" w:rsidDel="004B02EB">
                <w:delText>2</w:delText>
              </w:r>
            </w:del>
            <w:r w:rsidRPr="001C0CC4">
              <w:t xml:space="preserve">0 MHz ≤ </w:t>
            </w:r>
            <w:r w:rsidRPr="001C0CC4">
              <w:rPr>
                <w:lang w:val="fi-FI"/>
              </w:rPr>
              <w:t>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t xml:space="preserve"> ≤ </w:t>
            </w:r>
            <w:r>
              <w:t>10</w:t>
            </w:r>
            <w:r w:rsidRPr="001C0CC4">
              <w:t>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:rsidR="006C558A" w:rsidRPr="001C0CC4" w:rsidRDefault="006C558A" w:rsidP="00DC008F">
            <w:pPr>
              <w:pStyle w:val="TAC"/>
            </w:pPr>
            <w:r>
              <w:t>2</w:t>
            </w: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rPr>
                <w:lang w:val="en-US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2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  <w:vMerge w:val="restart"/>
          </w:tcPr>
          <w:p w:rsidR="006C558A" w:rsidRPr="001C0CC4" w:rsidRDefault="006C558A" w:rsidP="00DC008F">
            <w:pPr>
              <w:pStyle w:val="TAC"/>
            </w:pPr>
            <w:r w:rsidRPr="001C0CC4">
              <w:t>1</w:t>
            </w: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rPr>
                <w:lang w:val="en-US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3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:rsidR="006C558A" w:rsidRPr="001C0CC4" w:rsidRDefault="006C558A" w:rsidP="00DC008F">
            <w:pPr>
              <w:pStyle w:val="TAC"/>
            </w:pP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rPr>
                <w:lang w:val="en-US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4 x </w:t>
            </w:r>
            <w:proofErr w:type="gramStart"/>
            <w:r w:rsidRPr="001C0CC4">
              <w:rPr>
                <w:lang w:val="en-US"/>
              </w:rPr>
              <w:t>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  <w:proofErr w:type="gram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:rsidR="006C558A" w:rsidRPr="001C0CC4" w:rsidRDefault="006C558A" w:rsidP="00DC008F">
            <w:pPr>
              <w:pStyle w:val="TAC"/>
            </w:pP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del w:id="4" w:author="Vasenkari, Petri J. (Nokia - FI/Espoo)" w:date="2020-02-03T12:47:00Z">
              <w:r w:rsidRPr="001C0CC4" w:rsidDel="009C7B8B">
                <w:delText>F</w:delText>
              </w:r>
            </w:del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  <w:rPr>
                <w:lang w:val="fi-FI"/>
              </w:rPr>
            </w:pP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del w:id="5" w:author="Vasenkari, Petri J. (Nokia - FI/Espoo)" w:date="2020-02-03T12:47:00Z">
              <w:r w:rsidRPr="001C0CC4" w:rsidDel="009C7B8B">
                <w:delText>2</w:delText>
              </w:r>
            </w:del>
          </w:p>
        </w:tc>
        <w:tc>
          <w:tcPr>
            <w:tcW w:w="1928" w:type="dxa"/>
            <w:vMerge w:val="restart"/>
          </w:tcPr>
          <w:p w:rsidR="006C558A" w:rsidRPr="001C0CC4" w:rsidRDefault="006C558A" w:rsidP="00DC008F">
            <w:pPr>
              <w:pStyle w:val="TAC"/>
            </w:pPr>
            <w:r w:rsidRPr="001C0CC4">
              <w:t>2</w:t>
            </w: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/>
          </w:tcPr>
          <w:p w:rsidR="006C558A" w:rsidRPr="001C0CC4" w:rsidRDefault="006C558A" w:rsidP="00DC008F">
            <w:pPr>
              <w:pStyle w:val="TAC"/>
            </w:pP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:rsidR="006C558A" w:rsidRPr="001C0CC4" w:rsidRDefault="006C558A" w:rsidP="00DC008F">
            <w:pPr>
              <w:pStyle w:val="TAC"/>
            </w:pP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5</w:t>
            </w:r>
          </w:p>
        </w:tc>
        <w:tc>
          <w:tcPr>
            <w:tcW w:w="1928" w:type="dxa"/>
            <w:vMerge/>
          </w:tcPr>
          <w:p w:rsidR="006C558A" w:rsidRPr="001C0CC4" w:rsidRDefault="006C558A" w:rsidP="00DC008F">
            <w:pPr>
              <w:pStyle w:val="TAC"/>
            </w:pP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6</w:t>
            </w:r>
          </w:p>
        </w:tc>
        <w:tc>
          <w:tcPr>
            <w:tcW w:w="1928" w:type="dxa"/>
            <w:vMerge/>
          </w:tcPr>
          <w:p w:rsidR="006C558A" w:rsidRPr="001C0CC4" w:rsidRDefault="006C558A" w:rsidP="00DC008F">
            <w:pPr>
              <w:pStyle w:val="TAC"/>
            </w:pP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7</w:t>
            </w:r>
          </w:p>
        </w:tc>
        <w:tc>
          <w:tcPr>
            <w:tcW w:w="1928" w:type="dxa"/>
            <w:vMerge/>
          </w:tcPr>
          <w:p w:rsidR="006C558A" w:rsidRPr="001C0CC4" w:rsidRDefault="006C558A" w:rsidP="00DC008F">
            <w:pPr>
              <w:pStyle w:val="TAC"/>
            </w:pPr>
          </w:p>
        </w:tc>
      </w:tr>
      <w:tr w:rsidR="006C558A" w:rsidRPr="001C0CC4" w:rsidTr="00DC008F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C558A" w:rsidRPr="001C0CC4" w:rsidRDefault="006C558A" w:rsidP="00DC008F">
            <w:pPr>
              <w:pStyle w:val="TAC"/>
            </w:pPr>
            <w:r w:rsidRPr="001C0CC4">
              <w:t>8</w:t>
            </w:r>
          </w:p>
        </w:tc>
        <w:tc>
          <w:tcPr>
            <w:tcW w:w="1928" w:type="dxa"/>
            <w:vMerge/>
          </w:tcPr>
          <w:p w:rsidR="006C558A" w:rsidRPr="001C0CC4" w:rsidRDefault="006C558A" w:rsidP="00DC008F">
            <w:pPr>
              <w:pStyle w:val="TAC"/>
            </w:pPr>
          </w:p>
        </w:tc>
      </w:tr>
      <w:tr w:rsidR="006C558A" w:rsidRPr="001C0CC4" w:rsidTr="00DC008F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C558A" w:rsidRPr="001C0CC4" w:rsidRDefault="006C558A" w:rsidP="00DC008F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rStyle w:val="TACChar"/>
                <w:vertAlign w:val="subscript"/>
              </w:rPr>
              <w:t>Channel</w:t>
            </w:r>
            <w:proofErr w:type="spellEnd"/>
            <w:r w:rsidRPr="001C0CC4">
              <w:rPr>
                <w:rStyle w:val="TACChar"/>
                <w:vertAlign w:val="subscript"/>
              </w:rPr>
              <w:t>, max</w:t>
            </w:r>
            <w:r w:rsidRPr="001C0CC4">
              <w:t xml:space="preserve"> is maximum channel bandwidth supported among all bands in a release</w:t>
            </w:r>
          </w:p>
          <w:p w:rsidR="006C558A" w:rsidRPr="001C0CC4" w:rsidRDefault="006C558A" w:rsidP="00DC008F">
            <w:pPr>
              <w:pStyle w:val="TAN"/>
            </w:pPr>
            <w:r w:rsidRPr="001C0CC4">
              <w:t>NOTE 2:</w:t>
            </w:r>
            <w:r w:rsidRPr="001C0CC4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</w:tc>
      </w:tr>
    </w:tbl>
    <w:p w:rsidR="006C558A" w:rsidRDefault="006C558A" w:rsidP="006C558A">
      <w:pPr>
        <w:rPr>
          <w:noProof/>
          <w:color w:val="0070C0"/>
        </w:rPr>
      </w:pPr>
    </w:p>
    <w:p w:rsidR="006C558A" w:rsidRDefault="006C558A" w:rsidP="006C558A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6C558A" w:rsidRPr="00DF415F" w:rsidRDefault="006C558A" w:rsidP="006C558A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2FF" w:rsidRDefault="002B42FF">
      <w:r>
        <w:separator/>
      </w:r>
    </w:p>
  </w:endnote>
  <w:endnote w:type="continuationSeparator" w:id="0">
    <w:p w:rsidR="002B42FF" w:rsidRDefault="002B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011" w:rsidRDefault="00D92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011" w:rsidRDefault="00D92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011" w:rsidRDefault="00D92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2FF" w:rsidRDefault="002B42FF">
      <w:r>
        <w:separator/>
      </w:r>
    </w:p>
  </w:footnote>
  <w:footnote w:type="continuationSeparator" w:id="0">
    <w:p w:rsidR="002B42FF" w:rsidRDefault="002B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011" w:rsidRDefault="00D92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011" w:rsidRDefault="00D920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2FF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55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01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C795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C55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55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C55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C558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EAEAD-B09C-4455-B4FD-C4E4E03C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414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3</cp:revision>
  <cp:lastPrinted>1899-12-31T23:00:00Z</cp:lastPrinted>
  <dcterms:created xsi:type="dcterms:W3CDTF">2020-02-13T14:12:00Z</dcterms:created>
  <dcterms:modified xsi:type="dcterms:W3CDTF">2020-02-13T14:15:00Z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R4-2000525</vt:lpwstr>
  </property>
  <property fmtid="{D5CDD505-2E9C-101B-9397-08002B2CF9AE}" pid="10" name="Spec#">
    <vt:lpwstr>38.101-1</vt:lpwstr>
  </property>
  <property fmtid="{D5CDD505-2E9C-101B-9397-08002B2CF9AE}" pid="11" name="Cr#">
    <vt:lpwstr>0225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NR CA bandwidth classe B and 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